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702B2" w14:textId="1C8DB330" w:rsidR="0024100F" w:rsidRDefault="0024100F" w:rsidP="00F50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Pr="00AF19B8">
        <w:rPr>
          <w:b/>
          <w:noProof/>
          <w:sz w:val="24"/>
        </w:rPr>
        <w:t>C4-232</w:t>
      </w:r>
      <w:r>
        <w:rPr>
          <w:b/>
          <w:noProof/>
          <w:sz w:val="24"/>
        </w:rPr>
        <w:t>577</w:t>
      </w:r>
    </w:p>
    <w:p w14:paraId="0AAF642C" w14:textId="68D29189" w:rsidR="0024100F" w:rsidRDefault="0024100F" w:rsidP="002410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7B3CCDD0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245C3D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55D3555C" w:rsidR="001E41F3" w:rsidRPr="00410371" w:rsidRDefault="001647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83664E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4BD1DA5" w:rsidR="001E41F3" w:rsidRPr="00410371" w:rsidRDefault="00837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4BCAE12A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D75AC">
              <w:rPr>
                <w:b/>
                <w:noProof/>
                <w:sz w:val="28"/>
              </w:rPr>
              <w:t>8</w:t>
            </w:r>
            <w:r w:rsidR="00C043F6">
              <w:rPr>
                <w:b/>
                <w:noProof/>
                <w:sz w:val="28"/>
              </w:rPr>
              <w:t>.</w:t>
            </w:r>
            <w:r w:rsidR="00A04825">
              <w:rPr>
                <w:b/>
                <w:noProof/>
                <w:sz w:val="28"/>
              </w:rPr>
              <w:t>1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60B495AA" w:rsidR="001E41F3" w:rsidRDefault="005D7B7A">
            <w:pPr>
              <w:pStyle w:val="CRCoverPage"/>
              <w:spacing w:after="0"/>
              <w:ind w:left="100"/>
              <w:rPr>
                <w:noProof/>
              </w:rPr>
            </w:pPr>
            <w:r w:rsidRPr="005D7B7A">
              <w:rPr>
                <w:noProof/>
              </w:rPr>
              <w:t>29.572 Rel-1</w:t>
            </w:r>
            <w:r w:rsidR="00BA7A86">
              <w:rPr>
                <w:noProof/>
              </w:rPr>
              <w:t>8</w:t>
            </w:r>
            <w:r w:rsidRPr="005D7B7A">
              <w:rPr>
                <w:noProof/>
              </w:rPr>
              <w:t xml:space="preserve">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6C957893" w:rsidR="001E41F3" w:rsidRDefault="00D470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0E714578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6E0A21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1CEC3D8B" w:rsidR="001E41F3" w:rsidRDefault="00B90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F75F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F75F5">
              <w:rPr>
                <w:noProof/>
              </w:rPr>
              <w:t>0</w:t>
            </w:r>
            <w:r w:rsidR="00402597">
              <w:rPr>
                <w:noProof/>
              </w:rPr>
              <w:t>5</w:t>
            </w:r>
            <w:r w:rsidR="00247E2C">
              <w:rPr>
                <w:noProof/>
              </w:rPr>
              <w:t>-</w:t>
            </w:r>
            <w:r w:rsidR="00402597">
              <w:rPr>
                <w:noProof/>
              </w:rPr>
              <w:t>30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3966BC0F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C16DC">
              <w:rPr>
                <w:noProof/>
              </w:rPr>
              <w:t>8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3ED1E" w14:textId="65339873" w:rsidR="00565D9E" w:rsidRPr="00DD319A" w:rsidRDefault="00565D9E" w:rsidP="00565D9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Nlmf API</w:t>
            </w:r>
            <w:r w:rsidR="003C7C14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in TS 29.572 need to be updated, according to the following CR agreed in </w:t>
            </w:r>
            <w:r w:rsidR="00083017">
              <w:rPr>
                <w:bCs/>
                <w:noProof/>
              </w:rPr>
              <w:t>CT4#1</w:t>
            </w:r>
            <w:r w:rsidR="00B941E4">
              <w:rPr>
                <w:bCs/>
                <w:noProof/>
              </w:rPr>
              <w:t>1</w:t>
            </w:r>
            <w:r w:rsidR="00465870">
              <w:rPr>
                <w:bCs/>
                <w:noProof/>
              </w:rPr>
              <w:t xml:space="preserve">5e &amp; </w:t>
            </w:r>
            <w:r w:rsidR="00465870">
              <w:rPr>
                <w:bCs/>
                <w:noProof/>
              </w:rPr>
              <w:t>CT4#11</w:t>
            </w:r>
            <w:r w:rsidR="00465870">
              <w:rPr>
                <w:bCs/>
                <w:noProof/>
              </w:rPr>
              <w:t>6</w:t>
            </w:r>
            <w:r>
              <w:rPr>
                <w:bCs/>
                <w:noProof/>
              </w:rPr>
              <w:t xml:space="preserve"> meeting.</w:t>
            </w:r>
          </w:p>
          <w:p w14:paraId="625C5929" w14:textId="77777777" w:rsidR="00565D9E" w:rsidRDefault="00565D9E" w:rsidP="00565D9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6E8DEF4" w14:textId="6DC8E964" w:rsidR="00201B66" w:rsidRPr="00DA672D" w:rsidRDefault="00201B66" w:rsidP="00201B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Nlmf_</w:t>
            </w:r>
            <w:r w:rsidR="008D1A8D">
              <w:rPr>
                <w:b/>
                <w:noProof/>
              </w:rPr>
              <w:t>Location</w:t>
            </w:r>
            <w:r w:rsidRPr="00DA672D">
              <w:rPr>
                <w:b/>
                <w:noProof/>
              </w:rPr>
              <w:t xml:space="preserve"> API:</w:t>
            </w:r>
          </w:p>
          <w:p w14:paraId="72F2D442" w14:textId="5E068112" w:rsidR="00A24053" w:rsidRDefault="00A24053" w:rsidP="00A240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</w:t>
            </w:r>
            <w:r w:rsidR="00165587">
              <w:rPr>
                <w:noProof/>
              </w:rPr>
              <w:t>64</w:t>
            </w:r>
            <w:r>
              <w:rPr>
                <w:noProof/>
              </w:rPr>
              <w:t>: Backwards-compatible new features</w:t>
            </w:r>
          </w:p>
          <w:p w14:paraId="68C5DC7D" w14:textId="02152686" w:rsidR="00A24053" w:rsidRDefault="00A24053" w:rsidP="00A240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</w:t>
            </w:r>
            <w:r w:rsidR="00165587">
              <w:rPr>
                <w:noProof/>
              </w:rPr>
              <w:t>66</w:t>
            </w:r>
            <w:r>
              <w:rPr>
                <w:noProof/>
              </w:rPr>
              <w:t xml:space="preserve">: Backwards-compatible </w:t>
            </w:r>
            <w:r w:rsidR="007A20DA">
              <w:rPr>
                <w:noProof/>
              </w:rPr>
              <w:t>corrections</w:t>
            </w:r>
          </w:p>
          <w:p w14:paraId="09A892A3" w14:textId="7126C821" w:rsidR="00A24053" w:rsidRDefault="00A24053" w:rsidP="00A240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</w:t>
            </w:r>
            <w:r w:rsidR="00165587">
              <w:rPr>
                <w:noProof/>
              </w:rPr>
              <w:t>68</w:t>
            </w:r>
            <w:r>
              <w:rPr>
                <w:noProof/>
              </w:rPr>
              <w:t>: Backwards-compatible new features</w:t>
            </w:r>
          </w:p>
          <w:p w14:paraId="230E27EC" w14:textId="0C7A98FA" w:rsidR="00A24053" w:rsidRDefault="00A24053" w:rsidP="00A240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</w:t>
            </w:r>
            <w:r w:rsidR="00165587">
              <w:rPr>
                <w:noProof/>
              </w:rPr>
              <w:t>72</w:t>
            </w:r>
            <w:r>
              <w:rPr>
                <w:noProof/>
              </w:rPr>
              <w:t>: Backwards-compatible new features</w:t>
            </w:r>
          </w:p>
          <w:p w14:paraId="0367D888" w14:textId="4A254B2D" w:rsidR="00A24053" w:rsidRDefault="00A24053" w:rsidP="00A240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</w:t>
            </w:r>
            <w:r w:rsidR="00165587">
              <w:rPr>
                <w:noProof/>
              </w:rPr>
              <w:t>76</w:t>
            </w:r>
            <w:r>
              <w:rPr>
                <w:noProof/>
              </w:rPr>
              <w:t>: Backwards-compatible new features</w:t>
            </w:r>
          </w:p>
          <w:p w14:paraId="2E7E3AD4" w14:textId="345AEDF4" w:rsidR="00FC6D60" w:rsidRDefault="00FC6D60" w:rsidP="00FC6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</w:t>
            </w:r>
            <w:r w:rsidR="00165587">
              <w:rPr>
                <w:noProof/>
              </w:rPr>
              <w:t>77</w:t>
            </w:r>
            <w:r>
              <w:rPr>
                <w:noProof/>
              </w:rPr>
              <w:t>: Backwards-compatible new features</w:t>
            </w:r>
          </w:p>
          <w:p w14:paraId="31446830" w14:textId="77777777" w:rsidR="00201B66" w:rsidRDefault="00201B66" w:rsidP="00565D9E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</w:p>
          <w:p w14:paraId="6C171D04" w14:textId="77777777" w:rsidR="003F4805" w:rsidRPr="003E5110" w:rsidRDefault="003F4805" w:rsidP="003F480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Nlmf_Broadcast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94CCB73" w14:textId="3FB37310" w:rsidR="006B7F65" w:rsidRDefault="001C72B2" w:rsidP="006B7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No agreed CR</w:t>
            </w:r>
          </w:p>
          <w:p w14:paraId="2BE220EA" w14:textId="0225C855" w:rsidR="003F4805" w:rsidRPr="00512F27" w:rsidRDefault="003F4805" w:rsidP="00663E8F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38E6D" w14:textId="0B06BDBE" w:rsidR="00F929BE" w:rsidRPr="003E5110" w:rsidRDefault="00757665" w:rsidP="00F929B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Nlmf_Location</w:t>
            </w:r>
            <w:r w:rsidR="00F929BE">
              <w:rPr>
                <w:b/>
                <w:bCs/>
                <w:noProof/>
              </w:rPr>
              <w:t xml:space="preserve"> API:</w:t>
            </w:r>
          </w:p>
          <w:p w14:paraId="33BBCA84" w14:textId="09402AFA" w:rsidR="00F929BE" w:rsidRDefault="00F929BE" w:rsidP="00F929B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incremented from </w:t>
            </w:r>
            <w:r w:rsidR="00397DBD" w:rsidRPr="00124D66">
              <w:rPr>
                <w:lang w:val="en-US"/>
              </w:rPr>
              <w:t>1.</w:t>
            </w:r>
            <w:r w:rsidR="002B7608">
              <w:rPr>
                <w:lang w:val="en-US"/>
              </w:rPr>
              <w:t>3</w:t>
            </w:r>
            <w:r w:rsidR="00397DBD" w:rsidRPr="00124D66">
              <w:rPr>
                <w:lang w:val="en-US"/>
              </w:rPr>
              <w:t>.</w:t>
            </w:r>
            <w:r w:rsidR="002B7608">
              <w:rPr>
                <w:lang w:val="en-US"/>
              </w:rPr>
              <w:t>0-alpha.</w:t>
            </w:r>
            <w:r w:rsidR="00B33E52">
              <w:rPr>
                <w:lang w:val="en-US"/>
              </w:rPr>
              <w:t>2</w:t>
            </w:r>
            <w:r w:rsidR="00D439C9">
              <w:rPr>
                <w:lang w:val="en-US"/>
              </w:rPr>
              <w:t xml:space="preserve"> to </w:t>
            </w:r>
            <w:r w:rsidR="00D439C9" w:rsidRPr="00124D66">
              <w:rPr>
                <w:lang w:val="en-US"/>
              </w:rPr>
              <w:t>1.</w:t>
            </w:r>
            <w:r w:rsidR="00D439C9">
              <w:rPr>
                <w:lang w:val="en-US"/>
              </w:rPr>
              <w:t>3</w:t>
            </w:r>
            <w:r w:rsidR="00D439C9" w:rsidRPr="00124D66">
              <w:rPr>
                <w:lang w:val="en-US"/>
              </w:rPr>
              <w:t>.</w:t>
            </w:r>
            <w:r w:rsidR="00D439C9">
              <w:rPr>
                <w:lang w:val="en-US"/>
              </w:rPr>
              <w:t>0-alpha.</w:t>
            </w:r>
            <w:r w:rsidR="00B33E52">
              <w:rPr>
                <w:lang w:val="en-US"/>
              </w:rPr>
              <w:t>3</w:t>
            </w:r>
          </w:p>
          <w:p w14:paraId="4654EA9E" w14:textId="65CB3E78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29.572 v1</w:t>
            </w:r>
            <w:r w:rsidR="002B7608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B33E52">
              <w:rPr>
                <w:lang w:val="en-US"/>
              </w:rPr>
              <w:t>2</w:t>
            </w:r>
            <w:r>
              <w:rPr>
                <w:lang w:val="en-US"/>
              </w:rPr>
              <w:t>.0</w:t>
            </w:r>
          </w:p>
          <w:p w14:paraId="432C9714" w14:textId="77777777" w:rsidR="00F929BE" w:rsidRDefault="00F929BE" w:rsidP="00EB68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0ACBE26" w14:textId="77777777" w:rsidR="005557C9" w:rsidRPr="003E5110" w:rsidRDefault="005557C9" w:rsidP="005557C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Nlmf_Broadcast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2A99DCC" w14:textId="77777777" w:rsidR="005557C9" w:rsidRDefault="00D92A68" w:rsidP="00D92A6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-No update</w:t>
            </w:r>
          </w:p>
          <w:p w14:paraId="79463C73" w14:textId="19566692" w:rsidR="00D92A68" w:rsidRPr="00F929BE" w:rsidRDefault="00D92A68" w:rsidP="00D92A6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6BD51B2C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A7F94">
              <w:rPr>
                <w:noProof/>
              </w:rPr>
              <w:t>2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11CABE71" w14:textId="77777777" w:rsidR="00E6657D" w:rsidRDefault="00E6657D" w:rsidP="00E6657D">
      <w:pPr>
        <w:pStyle w:val="Heading1"/>
      </w:pPr>
      <w:bookmarkStart w:id="3" w:name="_Toc20150444"/>
      <w:bookmarkStart w:id="4" w:name="_Toc25168734"/>
      <w:bookmarkStart w:id="5" w:name="_Toc27593153"/>
      <w:bookmarkStart w:id="6" w:name="_Toc34148029"/>
      <w:bookmarkStart w:id="7" w:name="_Toc36463413"/>
      <w:bookmarkStart w:id="8" w:name="_Toc43215253"/>
      <w:bookmarkStart w:id="9" w:name="_Toc45032501"/>
      <w:bookmarkStart w:id="10" w:name="_Toc49849990"/>
      <w:bookmarkStart w:id="11" w:name="_Toc51873504"/>
      <w:bookmarkStart w:id="12" w:name="_Toc56517632"/>
      <w:bookmarkStart w:id="13" w:name="_Toc58594533"/>
      <w:bookmarkStart w:id="14" w:name="_Toc67686047"/>
      <w:bookmarkStart w:id="15" w:name="_Toc74993874"/>
      <w:bookmarkStart w:id="16" w:name="_Toc82716464"/>
      <w:bookmarkStart w:id="17" w:name="_Toc88818751"/>
      <w:bookmarkStart w:id="18" w:name="_Toc90650673"/>
      <w:bookmarkStart w:id="19" w:name="_Toc98506342"/>
      <w:bookmarkStart w:id="20" w:name="_Toc106639627"/>
      <w:bookmarkStart w:id="21" w:name="_Toc114779137"/>
      <w:bookmarkStart w:id="22" w:name="_Toc122097054"/>
      <w:bookmarkStart w:id="23" w:name="_Toc130844275"/>
      <w:bookmarkStart w:id="24" w:name="_Toc136359477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9F8AB86" w14:textId="77777777" w:rsidR="00E6657D" w:rsidRDefault="00E6657D" w:rsidP="00E6657D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43D90F8B" w14:textId="77777777" w:rsidR="00E6657D" w:rsidRDefault="00E6657D" w:rsidP="00E6657D">
      <w:pPr>
        <w:pStyle w:val="PL"/>
        <w:rPr>
          <w:lang w:val="en-US"/>
        </w:rPr>
      </w:pPr>
    </w:p>
    <w:p w14:paraId="7936157E" w14:textId="77777777" w:rsidR="00E6657D" w:rsidRPr="00BF6487" w:rsidRDefault="00E6657D" w:rsidP="00E6657D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2AE38659" w14:textId="77777777" w:rsidR="00E6657D" w:rsidRPr="00BF6487" w:rsidRDefault="00E6657D" w:rsidP="00E6657D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.3.0-alpha.</w:t>
      </w:r>
      <w:del w:id="25" w:author="Ericsson JL - CR0180" w:date="2023-05-30T17:11:00Z">
        <w:r w:rsidDel="00A80856">
          <w:rPr>
            <w:lang w:val="en-US"/>
          </w:rPr>
          <w:delText>2</w:delText>
        </w:r>
      </w:del>
      <w:ins w:id="26" w:author="Ericsson JL - CR0180" w:date="2023-05-30T17:11:00Z">
        <w:r>
          <w:rPr>
            <w:lang w:val="en-US"/>
          </w:rPr>
          <w:t>3</w:t>
        </w:r>
      </w:ins>
      <w:r w:rsidRPr="00BF6487">
        <w:rPr>
          <w:lang w:val="en-US"/>
        </w:rPr>
        <w:t>'</w:t>
      </w:r>
    </w:p>
    <w:p w14:paraId="75A5DCAB" w14:textId="77777777" w:rsidR="00E6657D" w:rsidRPr="00BF6487" w:rsidRDefault="00E6657D" w:rsidP="00E6657D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770F923D" w14:textId="77777777" w:rsidR="00E6657D" w:rsidRDefault="00E6657D" w:rsidP="00E6657D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2B6A33C2" w14:textId="77777777" w:rsidR="00E6657D" w:rsidRDefault="00E6657D" w:rsidP="00E6657D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24506E39" w14:textId="77777777" w:rsidR="00E6657D" w:rsidRDefault="00E6657D" w:rsidP="00E6657D">
      <w:pPr>
        <w:pStyle w:val="PL"/>
      </w:pPr>
      <w:r>
        <w:t xml:space="preserve">    © 2023, 3GPP Organizational Partners (ARIB, ATIS, CCSA, ETSI, TSDSI, TTA, TTC).  </w:t>
      </w:r>
    </w:p>
    <w:p w14:paraId="3CA144E4" w14:textId="77777777" w:rsidR="00E6657D" w:rsidRPr="00BF6487" w:rsidRDefault="00E6657D" w:rsidP="00E6657D">
      <w:pPr>
        <w:pStyle w:val="PL"/>
        <w:rPr>
          <w:lang w:val="en-US"/>
        </w:rPr>
      </w:pPr>
      <w:r>
        <w:t xml:space="preserve">    All rights reserved.</w:t>
      </w:r>
    </w:p>
    <w:p w14:paraId="11DCC3E9" w14:textId="77777777" w:rsidR="00E6657D" w:rsidRDefault="00E6657D" w:rsidP="00E6657D">
      <w:pPr>
        <w:pStyle w:val="PL"/>
      </w:pPr>
    </w:p>
    <w:p w14:paraId="5D547665" w14:textId="77777777" w:rsidR="00E6657D" w:rsidRDefault="00E6657D" w:rsidP="00E6657D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0C4ED5BD" w14:textId="77777777" w:rsidR="00E6657D" w:rsidRDefault="00E6657D" w:rsidP="00E6657D">
      <w:pPr>
        <w:pStyle w:val="PL"/>
        <w:rPr>
          <w:lang w:val="en-US"/>
        </w:rPr>
      </w:pPr>
      <w:r>
        <w:rPr>
          <w:lang w:val="en-US"/>
        </w:rPr>
        <w:t xml:space="preserve">  description: 3GPP TS 29.572 V18.</w:t>
      </w:r>
      <w:del w:id="27" w:author="Ericsson JL - CR0180" w:date="2023-05-30T17:11:00Z">
        <w:r w:rsidDel="00A80856">
          <w:rPr>
            <w:lang w:val="en-US"/>
          </w:rPr>
          <w:delText>1</w:delText>
        </w:r>
      </w:del>
      <w:ins w:id="28" w:author="Ericsson JL - CR0180" w:date="2023-05-30T17:11:00Z">
        <w:r>
          <w:rPr>
            <w:lang w:val="en-US"/>
          </w:rPr>
          <w:t>2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14:paraId="476A6D5B" w14:textId="77777777" w:rsidR="00E6657D" w:rsidRDefault="00E6657D" w:rsidP="00E6657D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p w14:paraId="58F210A7" w14:textId="77777777" w:rsidR="00E6657D" w:rsidRDefault="00E6657D" w:rsidP="00E6657D">
      <w:pPr>
        <w:pStyle w:val="PL"/>
        <w:rPr>
          <w:lang w:val="en-US"/>
        </w:rPr>
      </w:pPr>
    </w:p>
    <w:p w14:paraId="7C87D700" w14:textId="39D10BA6" w:rsidR="006E68A4" w:rsidRDefault="006E68A4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30B2F07F" w14:textId="1AF10D72" w:rsidR="00F2264F" w:rsidRDefault="00F2264F" w:rsidP="00F2264F">
      <w:pPr>
        <w:rPr>
          <w:b/>
          <w:bCs/>
          <w:color w:val="FF0000"/>
          <w:sz w:val="22"/>
          <w:szCs w:val="22"/>
          <w:lang w:val="en-US"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F70E5" w14:textId="77777777" w:rsidR="001B74A7" w:rsidRDefault="001B74A7">
      <w:r>
        <w:separator/>
      </w:r>
    </w:p>
  </w:endnote>
  <w:endnote w:type="continuationSeparator" w:id="0">
    <w:p w14:paraId="69EFDE20" w14:textId="77777777" w:rsidR="001B74A7" w:rsidRDefault="001B7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67DCC" w14:textId="77777777" w:rsidR="001B74A7" w:rsidRDefault="001B74A7">
      <w:r>
        <w:separator/>
      </w:r>
    </w:p>
  </w:footnote>
  <w:footnote w:type="continuationSeparator" w:id="0">
    <w:p w14:paraId="74223BFF" w14:textId="77777777" w:rsidR="001B74A7" w:rsidRDefault="001B7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9743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748708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57826707">
    <w:abstractNumId w:val="9"/>
  </w:num>
  <w:num w:numId="4" w16cid:durableId="1095637846">
    <w:abstractNumId w:val="26"/>
  </w:num>
  <w:num w:numId="5" w16cid:durableId="981232661">
    <w:abstractNumId w:val="23"/>
  </w:num>
  <w:num w:numId="6" w16cid:durableId="999843025">
    <w:abstractNumId w:val="25"/>
  </w:num>
  <w:num w:numId="7" w16cid:durableId="335813194">
    <w:abstractNumId w:val="21"/>
  </w:num>
  <w:num w:numId="8" w16cid:durableId="109517190">
    <w:abstractNumId w:val="28"/>
  </w:num>
  <w:num w:numId="9" w16cid:durableId="2128112975">
    <w:abstractNumId w:val="15"/>
  </w:num>
  <w:num w:numId="10" w16cid:durableId="1809007450">
    <w:abstractNumId w:val="13"/>
  </w:num>
  <w:num w:numId="11" w16cid:durableId="1569220619">
    <w:abstractNumId w:val="10"/>
  </w:num>
  <w:num w:numId="12" w16cid:durableId="940453872">
    <w:abstractNumId w:val="14"/>
  </w:num>
  <w:num w:numId="13" w16cid:durableId="1251893409">
    <w:abstractNumId w:val="6"/>
  </w:num>
  <w:num w:numId="14" w16cid:durableId="560217074">
    <w:abstractNumId w:val="5"/>
  </w:num>
  <w:num w:numId="15" w16cid:durableId="214437627">
    <w:abstractNumId w:val="4"/>
  </w:num>
  <w:num w:numId="16" w16cid:durableId="1356466605">
    <w:abstractNumId w:val="3"/>
  </w:num>
  <w:num w:numId="17" w16cid:durableId="1586380089">
    <w:abstractNumId w:val="2"/>
  </w:num>
  <w:num w:numId="18" w16cid:durableId="1991666943">
    <w:abstractNumId w:val="1"/>
  </w:num>
  <w:num w:numId="19" w16cid:durableId="1667711902">
    <w:abstractNumId w:val="0"/>
  </w:num>
  <w:num w:numId="20" w16cid:durableId="301929813">
    <w:abstractNumId w:val="18"/>
  </w:num>
  <w:num w:numId="21" w16cid:durableId="980814941">
    <w:abstractNumId w:val="22"/>
  </w:num>
  <w:num w:numId="22" w16cid:durableId="594480509">
    <w:abstractNumId w:val="20"/>
  </w:num>
  <w:num w:numId="23" w16cid:durableId="28727405">
    <w:abstractNumId w:val="27"/>
  </w:num>
  <w:num w:numId="24" w16cid:durableId="130248676">
    <w:abstractNumId w:val="8"/>
  </w:num>
  <w:num w:numId="25" w16cid:durableId="970288200">
    <w:abstractNumId w:val="11"/>
  </w:num>
  <w:num w:numId="26" w16cid:durableId="98332904">
    <w:abstractNumId w:val="16"/>
  </w:num>
  <w:num w:numId="27" w16cid:durableId="2125691537">
    <w:abstractNumId w:val="24"/>
  </w:num>
  <w:num w:numId="28" w16cid:durableId="1911578739">
    <w:abstractNumId w:val="17"/>
  </w:num>
  <w:num w:numId="29" w16cid:durableId="1319109922">
    <w:abstractNumId w:val="19"/>
  </w:num>
  <w:num w:numId="30" w16cid:durableId="129200885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R0180">
    <w15:presenceInfo w15:providerId="None" w15:userId="Ericsson JL - CR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0682C"/>
    <w:rsid w:val="00010225"/>
    <w:rsid w:val="00010A8C"/>
    <w:rsid w:val="00010F40"/>
    <w:rsid w:val="00012E7B"/>
    <w:rsid w:val="000140E9"/>
    <w:rsid w:val="00020021"/>
    <w:rsid w:val="00020310"/>
    <w:rsid w:val="0002257B"/>
    <w:rsid w:val="000226FC"/>
    <w:rsid w:val="00022E4A"/>
    <w:rsid w:val="00026DF6"/>
    <w:rsid w:val="00027E23"/>
    <w:rsid w:val="00030DC0"/>
    <w:rsid w:val="000328FB"/>
    <w:rsid w:val="00035C6D"/>
    <w:rsid w:val="000361E1"/>
    <w:rsid w:val="000441EB"/>
    <w:rsid w:val="000453DC"/>
    <w:rsid w:val="00046773"/>
    <w:rsid w:val="0004678D"/>
    <w:rsid w:val="00047B8A"/>
    <w:rsid w:val="0005005A"/>
    <w:rsid w:val="00050138"/>
    <w:rsid w:val="000502AC"/>
    <w:rsid w:val="00050690"/>
    <w:rsid w:val="000519CA"/>
    <w:rsid w:val="00051A84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3A7"/>
    <w:rsid w:val="00075D9B"/>
    <w:rsid w:val="0007758E"/>
    <w:rsid w:val="000776BE"/>
    <w:rsid w:val="00083017"/>
    <w:rsid w:val="00085B09"/>
    <w:rsid w:val="000861F3"/>
    <w:rsid w:val="00092D91"/>
    <w:rsid w:val="00093DF7"/>
    <w:rsid w:val="00096D4B"/>
    <w:rsid w:val="000A1F6F"/>
    <w:rsid w:val="000A49A0"/>
    <w:rsid w:val="000A6394"/>
    <w:rsid w:val="000A6651"/>
    <w:rsid w:val="000A7B67"/>
    <w:rsid w:val="000B7FED"/>
    <w:rsid w:val="000C038A"/>
    <w:rsid w:val="000C14B6"/>
    <w:rsid w:val="000C5FF4"/>
    <w:rsid w:val="000C6598"/>
    <w:rsid w:val="000C7010"/>
    <w:rsid w:val="000D0E82"/>
    <w:rsid w:val="000D186A"/>
    <w:rsid w:val="000D4C27"/>
    <w:rsid w:val="000D5B40"/>
    <w:rsid w:val="000E05FB"/>
    <w:rsid w:val="000E0E02"/>
    <w:rsid w:val="000E2E28"/>
    <w:rsid w:val="000E34B3"/>
    <w:rsid w:val="000E549F"/>
    <w:rsid w:val="000E7CA4"/>
    <w:rsid w:val="000F0A47"/>
    <w:rsid w:val="000F622A"/>
    <w:rsid w:val="001008D8"/>
    <w:rsid w:val="00100C04"/>
    <w:rsid w:val="00103187"/>
    <w:rsid w:val="00103467"/>
    <w:rsid w:val="001065BD"/>
    <w:rsid w:val="001072DA"/>
    <w:rsid w:val="00111543"/>
    <w:rsid w:val="00111841"/>
    <w:rsid w:val="001124A6"/>
    <w:rsid w:val="001152A9"/>
    <w:rsid w:val="001216A2"/>
    <w:rsid w:val="0012269C"/>
    <w:rsid w:val="0012512F"/>
    <w:rsid w:val="00126440"/>
    <w:rsid w:val="00130FB8"/>
    <w:rsid w:val="00131AA7"/>
    <w:rsid w:val="001341AA"/>
    <w:rsid w:val="00134F3D"/>
    <w:rsid w:val="00136088"/>
    <w:rsid w:val="00143788"/>
    <w:rsid w:val="00143799"/>
    <w:rsid w:val="00144D8F"/>
    <w:rsid w:val="00145D43"/>
    <w:rsid w:val="00146985"/>
    <w:rsid w:val="00151816"/>
    <w:rsid w:val="00151C3C"/>
    <w:rsid w:val="00152628"/>
    <w:rsid w:val="001558E2"/>
    <w:rsid w:val="001565A2"/>
    <w:rsid w:val="00157CF8"/>
    <w:rsid w:val="00160553"/>
    <w:rsid w:val="00161CC9"/>
    <w:rsid w:val="00163364"/>
    <w:rsid w:val="00164782"/>
    <w:rsid w:val="00165587"/>
    <w:rsid w:val="0016594E"/>
    <w:rsid w:val="001659C1"/>
    <w:rsid w:val="00170619"/>
    <w:rsid w:val="00170C8A"/>
    <w:rsid w:val="00173C89"/>
    <w:rsid w:val="0017480C"/>
    <w:rsid w:val="00175FA7"/>
    <w:rsid w:val="0017788C"/>
    <w:rsid w:val="00180416"/>
    <w:rsid w:val="001804E4"/>
    <w:rsid w:val="00183036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3205"/>
    <w:rsid w:val="001A5943"/>
    <w:rsid w:val="001A66A0"/>
    <w:rsid w:val="001A7B60"/>
    <w:rsid w:val="001B0EA4"/>
    <w:rsid w:val="001B253C"/>
    <w:rsid w:val="001B3123"/>
    <w:rsid w:val="001B52F0"/>
    <w:rsid w:val="001B74A7"/>
    <w:rsid w:val="001B7A65"/>
    <w:rsid w:val="001B7FBC"/>
    <w:rsid w:val="001C16F9"/>
    <w:rsid w:val="001C1A52"/>
    <w:rsid w:val="001C329C"/>
    <w:rsid w:val="001C41A2"/>
    <w:rsid w:val="001C4713"/>
    <w:rsid w:val="001C5B45"/>
    <w:rsid w:val="001C6472"/>
    <w:rsid w:val="001C6AC6"/>
    <w:rsid w:val="001C72B2"/>
    <w:rsid w:val="001C7ABB"/>
    <w:rsid w:val="001D375D"/>
    <w:rsid w:val="001D7AF6"/>
    <w:rsid w:val="001E0076"/>
    <w:rsid w:val="001E07E4"/>
    <w:rsid w:val="001E0805"/>
    <w:rsid w:val="001E3D10"/>
    <w:rsid w:val="001E3E20"/>
    <w:rsid w:val="001E41F3"/>
    <w:rsid w:val="001E63DC"/>
    <w:rsid w:val="001E6D76"/>
    <w:rsid w:val="001F0FA3"/>
    <w:rsid w:val="001F306F"/>
    <w:rsid w:val="001F30B1"/>
    <w:rsid w:val="001F4217"/>
    <w:rsid w:val="001F61A2"/>
    <w:rsid w:val="001F7A5D"/>
    <w:rsid w:val="00200415"/>
    <w:rsid w:val="00200980"/>
    <w:rsid w:val="0020148B"/>
    <w:rsid w:val="00201B66"/>
    <w:rsid w:val="00204409"/>
    <w:rsid w:val="002055D7"/>
    <w:rsid w:val="002058F9"/>
    <w:rsid w:val="00206F48"/>
    <w:rsid w:val="002113E4"/>
    <w:rsid w:val="002119F3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7CAC"/>
    <w:rsid w:val="00227EB9"/>
    <w:rsid w:val="00231815"/>
    <w:rsid w:val="00235F2D"/>
    <w:rsid w:val="00237E94"/>
    <w:rsid w:val="0024100F"/>
    <w:rsid w:val="00244E29"/>
    <w:rsid w:val="00245340"/>
    <w:rsid w:val="00245C3D"/>
    <w:rsid w:val="002460DA"/>
    <w:rsid w:val="00246107"/>
    <w:rsid w:val="00247E2C"/>
    <w:rsid w:val="00247E8D"/>
    <w:rsid w:val="002500C4"/>
    <w:rsid w:val="0026004D"/>
    <w:rsid w:val="002640DD"/>
    <w:rsid w:val="00267079"/>
    <w:rsid w:val="00267108"/>
    <w:rsid w:val="00270C83"/>
    <w:rsid w:val="00270F72"/>
    <w:rsid w:val="002725D7"/>
    <w:rsid w:val="00272B5F"/>
    <w:rsid w:val="002746DB"/>
    <w:rsid w:val="002748A5"/>
    <w:rsid w:val="00275D12"/>
    <w:rsid w:val="00276F93"/>
    <w:rsid w:val="002816DA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B105C"/>
    <w:rsid w:val="002B3AEB"/>
    <w:rsid w:val="002B46D5"/>
    <w:rsid w:val="002B5741"/>
    <w:rsid w:val="002B7608"/>
    <w:rsid w:val="002B78BC"/>
    <w:rsid w:val="002C2A84"/>
    <w:rsid w:val="002C31C5"/>
    <w:rsid w:val="002C4AED"/>
    <w:rsid w:val="002C544D"/>
    <w:rsid w:val="002C6A00"/>
    <w:rsid w:val="002D32E1"/>
    <w:rsid w:val="002D5B3D"/>
    <w:rsid w:val="002D6F30"/>
    <w:rsid w:val="002E09DF"/>
    <w:rsid w:val="002E1B0E"/>
    <w:rsid w:val="002E1E84"/>
    <w:rsid w:val="002E67BB"/>
    <w:rsid w:val="002F1FDB"/>
    <w:rsid w:val="002F35D2"/>
    <w:rsid w:val="002F55F7"/>
    <w:rsid w:val="002F6DFA"/>
    <w:rsid w:val="003003D2"/>
    <w:rsid w:val="00301480"/>
    <w:rsid w:val="00305409"/>
    <w:rsid w:val="00305FEB"/>
    <w:rsid w:val="00307080"/>
    <w:rsid w:val="003076C5"/>
    <w:rsid w:val="00310E5B"/>
    <w:rsid w:val="00312018"/>
    <w:rsid w:val="00312063"/>
    <w:rsid w:val="00314791"/>
    <w:rsid w:val="00314F53"/>
    <w:rsid w:val="00321402"/>
    <w:rsid w:val="003241AE"/>
    <w:rsid w:val="0032501C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93"/>
    <w:rsid w:val="00336ABA"/>
    <w:rsid w:val="00337F15"/>
    <w:rsid w:val="00340995"/>
    <w:rsid w:val="00344DAC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46C8"/>
    <w:rsid w:val="00365ADE"/>
    <w:rsid w:val="00365E5D"/>
    <w:rsid w:val="00367141"/>
    <w:rsid w:val="00370249"/>
    <w:rsid w:val="00374DD4"/>
    <w:rsid w:val="00377441"/>
    <w:rsid w:val="00381B7B"/>
    <w:rsid w:val="00381C96"/>
    <w:rsid w:val="00382F9A"/>
    <w:rsid w:val="0038468E"/>
    <w:rsid w:val="0038615F"/>
    <w:rsid w:val="00387B99"/>
    <w:rsid w:val="00394CC8"/>
    <w:rsid w:val="003955CA"/>
    <w:rsid w:val="00396D57"/>
    <w:rsid w:val="00397674"/>
    <w:rsid w:val="00397DBD"/>
    <w:rsid w:val="003A0D61"/>
    <w:rsid w:val="003A4D98"/>
    <w:rsid w:val="003A5092"/>
    <w:rsid w:val="003A62C4"/>
    <w:rsid w:val="003A672A"/>
    <w:rsid w:val="003B14D8"/>
    <w:rsid w:val="003B554B"/>
    <w:rsid w:val="003B560F"/>
    <w:rsid w:val="003B6DEC"/>
    <w:rsid w:val="003B7B8B"/>
    <w:rsid w:val="003C329C"/>
    <w:rsid w:val="003C33CC"/>
    <w:rsid w:val="003C5D4C"/>
    <w:rsid w:val="003C7C14"/>
    <w:rsid w:val="003D00B1"/>
    <w:rsid w:val="003D0318"/>
    <w:rsid w:val="003D039B"/>
    <w:rsid w:val="003D2111"/>
    <w:rsid w:val="003D22F5"/>
    <w:rsid w:val="003D2663"/>
    <w:rsid w:val="003D5E42"/>
    <w:rsid w:val="003E10DC"/>
    <w:rsid w:val="003E12AA"/>
    <w:rsid w:val="003E1A36"/>
    <w:rsid w:val="003E3306"/>
    <w:rsid w:val="003E3740"/>
    <w:rsid w:val="003E3E4B"/>
    <w:rsid w:val="003F0170"/>
    <w:rsid w:val="003F0C19"/>
    <w:rsid w:val="003F4805"/>
    <w:rsid w:val="003F5472"/>
    <w:rsid w:val="003F5FB5"/>
    <w:rsid w:val="003F75F5"/>
    <w:rsid w:val="004013E3"/>
    <w:rsid w:val="00402597"/>
    <w:rsid w:val="00402887"/>
    <w:rsid w:val="004028D4"/>
    <w:rsid w:val="004055C5"/>
    <w:rsid w:val="00406AF0"/>
    <w:rsid w:val="00410371"/>
    <w:rsid w:val="00414264"/>
    <w:rsid w:val="00414B81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68AB"/>
    <w:rsid w:val="0043750A"/>
    <w:rsid w:val="00441682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0511"/>
    <w:rsid w:val="00451668"/>
    <w:rsid w:val="00451744"/>
    <w:rsid w:val="004531A5"/>
    <w:rsid w:val="00453487"/>
    <w:rsid w:val="00453CE9"/>
    <w:rsid w:val="00454954"/>
    <w:rsid w:val="0045592B"/>
    <w:rsid w:val="00455FD3"/>
    <w:rsid w:val="00456771"/>
    <w:rsid w:val="00457A95"/>
    <w:rsid w:val="0046057E"/>
    <w:rsid w:val="0046392D"/>
    <w:rsid w:val="00465870"/>
    <w:rsid w:val="00466D1F"/>
    <w:rsid w:val="00474AA0"/>
    <w:rsid w:val="0047674F"/>
    <w:rsid w:val="00484559"/>
    <w:rsid w:val="00484B90"/>
    <w:rsid w:val="00485257"/>
    <w:rsid w:val="00487035"/>
    <w:rsid w:val="004912DD"/>
    <w:rsid w:val="00492CCF"/>
    <w:rsid w:val="00494C05"/>
    <w:rsid w:val="00494C5D"/>
    <w:rsid w:val="00494C63"/>
    <w:rsid w:val="00495C7A"/>
    <w:rsid w:val="00495EC9"/>
    <w:rsid w:val="00496C85"/>
    <w:rsid w:val="004A2A51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5EB1"/>
    <w:rsid w:val="004B75B7"/>
    <w:rsid w:val="004C01F9"/>
    <w:rsid w:val="004C426B"/>
    <w:rsid w:val="004C45C5"/>
    <w:rsid w:val="004C6C4B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669"/>
    <w:rsid w:val="004E474E"/>
    <w:rsid w:val="004E6029"/>
    <w:rsid w:val="004F1559"/>
    <w:rsid w:val="00500929"/>
    <w:rsid w:val="00502D81"/>
    <w:rsid w:val="0050797C"/>
    <w:rsid w:val="00512F27"/>
    <w:rsid w:val="005140A7"/>
    <w:rsid w:val="0051580D"/>
    <w:rsid w:val="00515FD1"/>
    <w:rsid w:val="005161C5"/>
    <w:rsid w:val="00516690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F77"/>
    <w:rsid w:val="0054236B"/>
    <w:rsid w:val="00547111"/>
    <w:rsid w:val="0054772F"/>
    <w:rsid w:val="005523BC"/>
    <w:rsid w:val="00554466"/>
    <w:rsid w:val="005551BC"/>
    <w:rsid w:val="005557C9"/>
    <w:rsid w:val="00556257"/>
    <w:rsid w:val="0056189A"/>
    <w:rsid w:val="00565D9E"/>
    <w:rsid w:val="005666BB"/>
    <w:rsid w:val="00566A47"/>
    <w:rsid w:val="0056778F"/>
    <w:rsid w:val="00570453"/>
    <w:rsid w:val="005712D0"/>
    <w:rsid w:val="005721BF"/>
    <w:rsid w:val="0057323B"/>
    <w:rsid w:val="00575C0D"/>
    <w:rsid w:val="00576E16"/>
    <w:rsid w:val="00580A30"/>
    <w:rsid w:val="00580E4F"/>
    <w:rsid w:val="00581C6B"/>
    <w:rsid w:val="00583B1C"/>
    <w:rsid w:val="0058629D"/>
    <w:rsid w:val="005877AC"/>
    <w:rsid w:val="00592D74"/>
    <w:rsid w:val="00596246"/>
    <w:rsid w:val="005A11E8"/>
    <w:rsid w:val="005A1EE4"/>
    <w:rsid w:val="005A4BEB"/>
    <w:rsid w:val="005B549D"/>
    <w:rsid w:val="005B6C6F"/>
    <w:rsid w:val="005B792D"/>
    <w:rsid w:val="005C0CCF"/>
    <w:rsid w:val="005C0F4F"/>
    <w:rsid w:val="005D29FD"/>
    <w:rsid w:val="005D7873"/>
    <w:rsid w:val="005D7B7A"/>
    <w:rsid w:val="005E2C44"/>
    <w:rsid w:val="005E4056"/>
    <w:rsid w:val="005E52C0"/>
    <w:rsid w:val="005E5334"/>
    <w:rsid w:val="005E54FF"/>
    <w:rsid w:val="005E6B4C"/>
    <w:rsid w:val="005F1A4C"/>
    <w:rsid w:val="005F7A2A"/>
    <w:rsid w:val="0060123F"/>
    <w:rsid w:val="006037AA"/>
    <w:rsid w:val="00607619"/>
    <w:rsid w:val="00610B47"/>
    <w:rsid w:val="0061271F"/>
    <w:rsid w:val="0061561B"/>
    <w:rsid w:val="00615C58"/>
    <w:rsid w:val="00615F53"/>
    <w:rsid w:val="006177D3"/>
    <w:rsid w:val="00621188"/>
    <w:rsid w:val="006224B8"/>
    <w:rsid w:val="0062254A"/>
    <w:rsid w:val="006227CB"/>
    <w:rsid w:val="00622C45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50BB8"/>
    <w:rsid w:val="0065287B"/>
    <w:rsid w:val="00654528"/>
    <w:rsid w:val="00654739"/>
    <w:rsid w:val="00657BF3"/>
    <w:rsid w:val="00660EC5"/>
    <w:rsid w:val="00660FF4"/>
    <w:rsid w:val="00662CCE"/>
    <w:rsid w:val="00663C14"/>
    <w:rsid w:val="00663E8F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6F57"/>
    <w:rsid w:val="0067750D"/>
    <w:rsid w:val="00680E74"/>
    <w:rsid w:val="00682181"/>
    <w:rsid w:val="00686B44"/>
    <w:rsid w:val="006917F9"/>
    <w:rsid w:val="00693FAB"/>
    <w:rsid w:val="006946DE"/>
    <w:rsid w:val="006950F5"/>
    <w:rsid w:val="0069577C"/>
    <w:rsid w:val="00695808"/>
    <w:rsid w:val="006A00AB"/>
    <w:rsid w:val="006A1F42"/>
    <w:rsid w:val="006A21F9"/>
    <w:rsid w:val="006A2C2B"/>
    <w:rsid w:val="006A3253"/>
    <w:rsid w:val="006A78EE"/>
    <w:rsid w:val="006B0C1D"/>
    <w:rsid w:val="006B46FB"/>
    <w:rsid w:val="006B4CAE"/>
    <w:rsid w:val="006B5960"/>
    <w:rsid w:val="006B5CAD"/>
    <w:rsid w:val="006B65FB"/>
    <w:rsid w:val="006B6E80"/>
    <w:rsid w:val="006B7F65"/>
    <w:rsid w:val="006C0298"/>
    <w:rsid w:val="006C0ECB"/>
    <w:rsid w:val="006C4477"/>
    <w:rsid w:val="006C4C86"/>
    <w:rsid w:val="006C583D"/>
    <w:rsid w:val="006C5C48"/>
    <w:rsid w:val="006C66E9"/>
    <w:rsid w:val="006C7A5A"/>
    <w:rsid w:val="006D0740"/>
    <w:rsid w:val="006D09EE"/>
    <w:rsid w:val="006D157C"/>
    <w:rsid w:val="006D17AE"/>
    <w:rsid w:val="006D216D"/>
    <w:rsid w:val="006D378B"/>
    <w:rsid w:val="006D44DE"/>
    <w:rsid w:val="006D46FD"/>
    <w:rsid w:val="006D5AB6"/>
    <w:rsid w:val="006D6538"/>
    <w:rsid w:val="006D75AC"/>
    <w:rsid w:val="006D78F0"/>
    <w:rsid w:val="006E0A21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7E4A"/>
    <w:rsid w:val="006F7FC6"/>
    <w:rsid w:val="00700726"/>
    <w:rsid w:val="007059EE"/>
    <w:rsid w:val="00706E30"/>
    <w:rsid w:val="00707AB8"/>
    <w:rsid w:val="00707B44"/>
    <w:rsid w:val="00707E77"/>
    <w:rsid w:val="007110AF"/>
    <w:rsid w:val="007140D0"/>
    <w:rsid w:val="00715F18"/>
    <w:rsid w:val="00715F24"/>
    <w:rsid w:val="007160C1"/>
    <w:rsid w:val="00716B7C"/>
    <w:rsid w:val="00716F6A"/>
    <w:rsid w:val="00722BAB"/>
    <w:rsid w:val="007232EC"/>
    <w:rsid w:val="00723EB3"/>
    <w:rsid w:val="00724EE9"/>
    <w:rsid w:val="00725807"/>
    <w:rsid w:val="00734276"/>
    <w:rsid w:val="007439C4"/>
    <w:rsid w:val="00743A62"/>
    <w:rsid w:val="00754AB5"/>
    <w:rsid w:val="00755995"/>
    <w:rsid w:val="0075611F"/>
    <w:rsid w:val="00757665"/>
    <w:rsid w:val="00762EFA"/>
    <w:rsid w:val="00763B4C"/>
    <w:rsid w:val="007652B9"/>
    <w:rsid w:val="00766027"/>
    <w:rsid w:val="00771026"/>
    <w:rsid w:val="0077195B"/>
    <w:rsid w:val="00776FA5"/>
    <w:rsid w:val="0078018F"/>
    <w:rsid w:val="00782B2D"/>
    <w:rsid w:val="00783DEB"/>
    <w:rsid w:val="00784D4E"/>
    <w:rsid w:val="00786ED4"/>
    <w:rsid w:val="00791291"/>
    <w:rsid w:val="00792342"/>
    <w:rsid w:val="00793EEA"/>
    <w:rsid w:val="00795349"/>
    <w:rsid w:val="007977A8"/>
    <w:rsid w:val="007A18BA"/>
    <w:rsid w:val="007A20DA"/>
    <w:rsid w:val="007A21EE"/>
    <w:rsid w:val="007A2AF5"/>
    <w:rsid w:val="007A5329"/>
    <w:rsid w:val="007A7A0C"/>
    <w:rsid w:val="007A7A93"/>
    <w:rsid w:val="007B189F"/>
    <w:rsid w:val="007B2F4A"/>
    <w:rsid w:val="007B512A"/>
    <w:rsid w:val="007B6D61"/>
    <w:rsid w:val="007B782E"/>
    <w:rsid w:val="007C2097"/>
    <w:rsid w:val="007C561B"/>
    <w:rsid w:val="007D0222"/>
    <w:rsid w:val="007D3C67"/>
    <w:rsid w:val="007D6A07"/>
    <w:rsid w:val="007D6CD7"/>
    <w:rsid w:val="007D791D"/>
    <w:rsid w:val="007E0CE1"/>
    <w:rsid w:val="007E245E"/>
    <w:rsid w:val="007E3A37"/>
    <w:rsid w:val="007E5F40"/>
    <w:rsid w:val="007E7529"/>
    <w:rsid w:val="007F2E86"/>
    <w:rsid w:val="007F386C"/>
    <w:rsid w:val="007F600D"/>
    <w:rsid w:val="007F7259"/>
    <w:rsid w:val="007F76CA"/>
    <w:rsid w:val="007F7B23"/>
    <w:rsid w:val="008004A1"/>
    <w:rsid w:val="008024CB"/>
    <w:rsid w:val="008026A5"/>
    <w:rsid w:val="008040A8"/>
    <w:rsid w:val="00806BE9"/>
    <w:rsid w:val="0080749D"/>
    <w:rsid w:val="008119AD"/>
    <w:rsid w:val="00812448"/>
    <w:rsid w:val="008139B2"/>
    <w:rsid w:val="00816401"/>
    <w:rsid w:val="00816D46"/>
    <w:rsid w:val="00817D2C"/>
    <w:rsid w:val="008200C2"/>
    <w:rsid w:val="00827345"/>
    <w:rsid w:val="008279FA"/>
    <w:rsid w:val="00830DCA"/>
    <w:rsid w:val="00833291"/>
    <w:rsid w:val="008333D2"/>
    <w:rsid w:val="00835791"/>
    <w:rsid w:val="0083664E"/>
    <w:rsid w:val="00836FA2"/>
    <w:rsid w:val="008371E8"/>
    <w:rsid w:val="008405CD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1D8D"/>
    <w:rsid w:val="00862562"/>
    <w:rsid w:val="008626E7"/>
    <w:rsid w:val="008640FF"/>
    <w:rsid w:val="008641B9"/>
    <w:rsid w:val="00864360"/>
    <w:rsid w:val="00864CB3"/>
    <w:rsid w:val="008667B8"/>
    <w:rsid w:val="00867655"/>
    <w:rsid w:val="0087073E"/>
    <w:rsid w:val="00870EE7"/>
    <w:rsid w:val="00872CB5"/>
    <w:rsid w:val="00875CAF"/>
    <w:rsid w:val="00876D3E"/>
    <w:rsid w:val="008849CC"/>
    <w:rsid w:val="008863B9"/>
    <w:rsid w:val="00886503"/>
    <w:rsid w:val="00886700"/>
    <w:rsid w:val="0089008D"/>
    <w:rsid w:val="00892E4F"/>
    <w:rsid w:val="0089467D"/>
    <w:rsid w:val="0089493B"/>
    <w:rsid w:val="00895242"/>
    <w:rsid w:val="00895BD9"/>
    <w:rsid w:val="008A45A6"/>
    <w:rsid w:val="008A4F38"/>
    <w:rsid w:val="008A6B40"/>
    <w:rsid w:val="008A6DDE"/>
    <w:rsid w:val="008B01C9"/>
    <w:rsid w:val="008B187E"/>
    <w:rsid w:val="008B27AD"/>
    <w:rsid w:val="008B3E21"/>
    <w:rsid w:val="008B4A9B"/>
    <w:rsid w:val="008B5710"/>
    <w:rsid w:val="008B6411"/>
    <w:rsid w:val="008C42D2"/>
    <w:rsid w:val="008C6CE5"/>
    <w:rsid w:val="008D177A"/>
    <w:rsid w:val="008D1A8D"/>
    <w:rsid w:val="008D3682"/>
    <w:rsid w:val="008D3998"/>
    <w:rsid w:val="008D4741"/>
    <w:rsid w:val="008D6B52"/>
    <w:rsid w:val="008D6DE6"/>
    <w:rsid w:val="008D6EEF"/>
    <w:rsid w:val="008E1124"/>
    <w:rsid w:val="008E29FC"/>
    <w:rsid w:val="008E60F2"/>
    <w:rsid w:val="008E7865"/>
    <w:rsid w:val="008E7D54"/>
    <w:rsid w:val="008E7EEB"/>
    <w:rsid w:val="008F18D3"/>
    <w:rsid w:val="008F193E"/>
    <w:rsid w:val="008F41D5"/>
    <w:rsid w:val="008F6397"/>
    <w:rsid w:val="008F686C"/>
    <w:rsid w:val="008F68B0"/>
    <w:rsid w:val="00901CFB"/>
    <w:rsid w:val="00903F09"/>
    <w:rsid w:val="0090402A"/>
    <w:rsid w:val="0090418A"/>
    <w:rsid w:val="00905146"/>
    <w:rsid w:val="009060EC"/>
    <w:rsid w:val="00906224"/>
    <w:rsid w:val="00912F2A"/>
    <w:rsid w:val="009148DE"/>
    <w:rsid w:val="00916234"/>
    <w:rsid w:val="00916923"/>
    <w:rsid w:val="00917838"/>
    <w:rsid w:val="00921FDE"/>
    <w:rsid w:val="00923912"/>
    <w:rsid w:val="00925BAA"/>
    <w:rsid w:val="009307D0"/>
    <w:rsid w:val="00930C53"/>
    <w:rsid w:val="009336DC"/>
    <w:rsid w:val="00934C1D"/>
    <w:rsid w:val="00935AAF"/>
    <w:rsid w:val="009365C1"/>
    <w:rsid w:val="00936DA5"/>
    <w:rsid w:val="00936FEF"/>
    <w:rsid w:val="00940AD0"/>
    <w:rsid w:val="00941E30"/>
    <w:rsid w:val="00943D22"/>
    <w:rsid w:val="009522D8"/>
    <w:rsid w:val="009541EB"/>
    <w:rsid w:val="0096073E"/>
    <w:rsid w:val="009611B5"/>
    <w:rsid w:val="009615B3"/>
    <w:rsid w:val="00961CB2"/>
    <w:rsid w:val="0096202F"/>
    <w:rsid w:val="00962A14"/>
    <w:rsid w:val="00964CD5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4EE2"/>
    <w:rsid w:val="00985843"/>
    <w:rsid w:val="009911C7"/>
    <w:rsid w:val="009917FC"/>
    <w:rsid w:val="00991B88"/>
    <w:rsid w:val="00992290"/>
    <w:rsid w:val="00992799"/>
    <w:rsid w:val="0099416A"/>
    <w:rsid w:val="00995E42"/>
    <w:rsid w:val="00995EC6"/>
    <w:rsid w:val="00995FEF"/>
    <w:rsid w:val="0099602B"/>
    <w:rsid w:val="009979C1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73DC"/>
    <w:rsid w:val="009C2BCE"/>
    <w:rsid w:val="009C2FEC"/>
    <w:rsid w:val="009C31B2"/>
    <w:rsid w:val="009C3C35"/>
    <w:rsid w:val="009C6BF9"/>
    <w:rsid w:val="009D00EF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1525"/>
    <w:rsid w:val="009F734F"/>
    <w:rsid w:val="00A02F95"/>
    <w:rsid w:val="00A03A1C"/>
    <w:rsid w:val="00A04825"/>
    <w:rsid w:val="00A061C8"/>
    <w:rsid w:val="00A077D9"/>
    <w:rsid w:val="00A07B34"/>
    <w:rsid w:val="00A07FE2"/>
    <w:rsid w:val="00A15C3D"/>
    <w:rsid w:val="00A15D99"/>
    <w:rsid w:val="00A21317"/>
    <w:rsid w:val="00A21969"/>
    <w:rsid w:val="00A2199C"/>
    <w:rsid w:val="00A222B4"/>
    <w:rsid w:val="00A23B3B"/>
    <w:rsid w:val="00A24053"/>
    <w:rsid w:val="00A246B6"/>
    <w:rsid w:val="00A325D8"/>
    <w:rsid w:val="00A34262"/>
    <w:rsid w:val="00A3772B"/>
    <w:rsid w:val="00A37BCD"/>
    <w:rsid w:val="00A41850"/>
    <w:rsid w:val="00A43BF0"/>
    <w:rsid w:val="00A44FD6"/>
    <w:rsid w:val="00A45718"/>
    <w:rsid w:val="00A4591D"/>
    <w:rsid w:val="00A47E70"/>
    <w:rsid w:val="00A50CF0"/>
    <w:rsid w:val="00A52331"/>
    <w:rsid w:val="00A56BE2"/>
    <w:rsid w:val="00A56DE4"/>
    <w:rsid w:val="00A57282"/>
    <w:rsid w:val="00A57915"/>
    <w:rsid w:val="00A610C4"/>
    <w:rsid w:val="00A617DA"/>
    <w:rsid w:val="00A669BC"/>
    <w:rsid w:val="00A7551B"/>
    <w:rsid w:val="00A760ED"/>
    <w:rsid w:val="00A7671C"/>
    <w:rsid w:val="00A7789A"/>
    <w:rsid w:val="00A803FC"/>
    <w:rsid w:val="00A8201D"/>
    <w:rsid w:val="00A85357"/>
    <w:rsid w:val="00A87650"/>
    <w:rsid w:val="00A91D58"/>
    <w:rsid w:val="00A94D9A"/>
    <w:rsid w:val="00A97547"/>
    <w:rsid w:val="00A97E88"/>
    <w:rsid w:val="00AA1F6D"/>
    <w:rsid w:val="00AA2508"/>
    <w:rsid w:val="00AA2CBC"/>
    <w:rsid w:val="00AA3EEB"/>
    <w:rsid w:val="00AA58FB"/>
    <w:rsid w:val="00AA6C4D"/>
    <w:rsid w:val="00AB02C9"/>
    <w:rsid w:val="00AB30BC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3FFE"/>
    <w:rsid w:val="00AC4316"/>
    <w:rsid w:val="00AC51A0"/>
    <w:rsid w:val="00AC5820"/>
    <w:rsid w:val="00AC5DC1"/>
    <w:rsid w:val="00AD07B8"/>
    <w:rsid w:val="00AD152D"/>
    <w:rsid w:val="00AD1BA8"/>
    <w:rsid w:val="00AD1CD8"/>
    <w:rsid w:val="00AD1DF2"/>
    <w:rsid w:val="00AE3D22"/>
    <w:rsid w:val="00AE4C2F"/>
    <w:rsid w:val="00AF1B48"/>
    <w:rsid w:val="00AF63FE"/>
    <w:rsid w:val="00AF6883"/>
    <w:rsid w:val="00B008B3"/>
    <w:rsid w:val="00B0143C"/>
    <w:rsid w:val="00B06421"/>
    <w:rsid w:val="00B06D9B"/>
    <w:rsid w:val="00B14813"/>
    <w:rsid w:val="00B158B2"/>
    <w:rsid w:val="00B2010E"/>
    <w:rsid w:val="00B20ECC"/>
    <w:rsid w:val="00B21E4A"/>
    <w:rsid w:val="00B22DEA"/>
    <w:rsid w:val="00B2450B"/>
    <w:rsid w:val="00B258BB"/>
    <w:rsid w:val="00B33E52"/>
    <w:rsid w:val="00B359FC"/>
    <w:rsid w:val="00B423BD"/>
    <w:rsid w:val="00B4329D"/>
    <w:rsid w:val="00B43E28"/>
    <w:rsid w:val="00B43ECD"/>
    <w:rsid w:val="00B47A09"/>
    <w:rsid w:val="00B50EA8"/>
    <w:rsid w:val="00B52516"/>
    <w:rsid w:val="00B5389A"/>
    <w:rsid w:val="00B54EAC"/>
    <w:rsid w:val="00B57010"/>
    <w:rsid w:val="00B57205"/>
    <w:rsid w:val="00B624B6"/>
    <w:rsid w:val="00B65121"/>
    <w:rsid w:val="00B67B97"/>
    <w:rsid w:val="00B67F6A"/>
    <w:rsid w:val="00B708CF"/>
    <w:rsid w:val="00B71259"/>
    <w:rsid w:val="00B71EA8"/>
    <w:rsid w:val="00B7379B"/>
    <w:rsid w:val="00B73A22"/>
    <w:rsid w:val="00B7495E"/>
    <w:rsid w:val="00B74991"/>
    <w:rsid w:val="00B75F5E"/>
    <w:rsid w:val="00B767B4"/>
    <w:rsid w:val="00B8144C"/>
    <w:rsid w:val="00B81A39"/>
    <w:rsid w:val="00B82EB5"/>
    <w:rsid w:val="00B87804"/>
    <w:rsid w:val="00B903AA"/>
    <w:rsid w:val="00B941E4"/>
    <w:rsid w:val="00B947B0"/>
    <w:rsid w:val="00B94ACF"/>
    <w:rsid w:val="00B968C8"/>
    <w:rsid w:val="00B96CA1"/>
    <w:rsid w:val="00B975FC"/>
    <w:rsid w:val="00BA100D"/>
    <w:rsid w:val="00BA3EC5"/>
    <w:rsid w:val="00BA51D9"/>
    <w:rsid w:val="00BA5F41"/>
    <w:rsid w:val="00BA5FBC"/>
    <w:rsid w:val="00BA7A86"/>
    <w:rsid w:val="00BB0F7F"/>
    <w:rsid w:val="00BB2684"/>
    <w:rsid w:val="00BB43A3"/>
    <w:rsid w:val="00BB546E"/>
    <w:rsid w:val="00BB5DFC"/>
    <w:rsid w:val="00BB6E84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65BD"/>
    <w:rsid w:val="00BD6BB8"/>
    <w:rsid w:val="00BD7131"/>
    <w:rsid w:val="00BE28C0"/>
    <w:rsid w:val="00BE2E04"/>
    <w:rsid w:val="00BE38CF"/>
    <w:rsid w:val="00BE6D7F"/>
    <w:rsid w:val="00BF1AE5"/>
    <w:rsid w:val="00BF4BFD"/>
    <w:rsid w:val="00C00287"/>
    <w:rsid w:val="00C03F37"/>
    <w:rsid w:val="00C042EC"/>
    <w:rsid w:val="00C043F6"/>
    <w:rsid w:val="00C1125A"/>
    <w:rsid w:val="00C13E10"/>
    <w:rsid w:val="00C14942"/>
    <w:rsid w:val="00C21F97"/>
    <w:rsid w:val="00C25418"/>
    <w:rsid w:val="00C27715"/>
    <w:rsid w:val="00C27983"/>
    <w:rsid w:val="00C27DC9"/>
    <w:rsid w:val="00C30EE5"/>
    <w:rsid w:val="00C31CB6"/>
    <w:rsid w:val="00C36291"/>
    <w:rsid w:val="00C3791F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6044F"/>
    <w:rsid w:val="00C60D71"/>
    <w:rsid w:val="00C61F70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06C"/>
    <w:rsid w:val="00C8565B"/>
    <w:rsid w:val="00C85BA4"/>
    <w:rsid w:val="00C86D9E"/>
    <w:rsid w:val="00C86E2C"/>
    <w:rsid w:val="00C8704B"/>
    <w:rsid w:val="00C90466"/>
    <w:rsid w:val="00C90D27"/>
    <w:rsid w:val="00C94C62"/>
    <w:rsid w:val="00C9530E"/>
    <w:rsid w:val="00C954EB"/>
    <w:rsid w:val="00C95985"/>
    <w:rsid w:val="00CA0B87"/>
    <w:rsid w:val="00CB030B"/>
    <w:rsid w:val="00CB0643"/>
    <w:rsid w:val="00CB1F4B"/>
    <w:rsid w:val="00CB5490"/>
    <w:rsid w:val="00CB5883"/>
    <w:rsid w:val="00CC0638"/>
    <w:rsid w:val="00CC1B16"/>
    <w:rsid w:val="00CC5026"/>
    <w:rsid w:val="00CC68D0"/>
    <w:rsid w:val="00CC6B73"/>
    <w:rsid w:val="00CC7069"/>
    <w:rsid w:val="00CD0942"/>
    <w:rsid w:val="00CD15A7"/>
    <w:rsid w:val="00CD4667"/>
    <w:rsid w:val="00CD65B5"/>
    <w:rsid w:val="00CD670F"/>
    <w:rsid w:val="00CD73E4"/>
    <w:rsid w:val="00CD7F19"/>
    <w:rsid w:val="00CE17D6"/>
    <w:rsid w:val="00CF0B7B"/>
    <w:rsid w:val="00CF2B15"/>
    <w:rsid w:val="00CF4977"/>
    <w:rsid w:val="00CF5BA7"/>
    <w:rsid w:val="00D01C51"/>
    <w:rsid w:val="00D0205A"/>
    <w:rsid w:val="00D03070"/>
    <w:rsid w:val="00D03F9A"/>
    <w:rsid w:val="00D0414C"/>
    <w:rsid w:val="00D06D51"/>
    <w:rsid w:val="00D07D6D"/>
    <w:rsid w:val="00D10383"/>
    <w:rsid w:val="00D13E60"/>
    <w:rsid w:val="00D160BC"/>
    <w:rsid w:val="00D16EBF"/>
    <w:rsid w:val="00D206D4"/>
    <w:rsid w:val="00D21BC7"/>
    <w:rsid w:val="00D21E22"/>
    <w:rsid w:val="00D23387"/>
    <w:rsid w:val="00D24991"/>
    <w:rsid w:val="00D25A44"/>
    <w:rsid w:val="00D268A0"/>
    <w:rsid w:val="00D30B4F"/>
    <w:rsid w:val="00D3239C"/>
    <w:rsid w:val="00D34EB6"/>
    <w:rsid w:val="00D371E4"/>
    <w:rsid w:val="00D439C9"/>
    <w:rsid w:val="00D470AD"/>
    <w:rsid w:val="00D50255"/>
    <w:rsid w:val="00D50E89"/>
    <w:rsid w:val="00D512FC"/>
    <w:rsid w:val="00D51736"/>
    <w:rsid w:val="00D54AD3"/>
    <w:rsid w:val="00D604A7"/>
    <w:rsid w:val="00D611C8"/>
    <w:rsid w:val="00D61CE9"/>
    <w:rsid w:val="00D62CFE"/>
    <w:rsid w:val="00D63AD7"/>
    <w:rsid w:val="00D66520"/>
    <w:rsid w:val="00D666EB"/>
    <w:rsid w:val="00D70ADE"/>
    <w:rsid w:val="00D71136"/>
    <w:rsid w:val="00D72369"/>
    <w:rsid w:val="00D724F2"/>
    <w:rsid w:val="00D72B4C"/>
    <w:rsid w:val="00D7551E"/>
    <w:rsid w:val="00D75F05"/>
    <w:rsid w:val="00D766FD"/>
    <w:rsid w:val="00D76BA7"/>
    <w:rsid w:val="00D8025E"/>
    <w:rsid w:val="00D84CC1"/>
    <w:rsid w:val="00D87AF5"/>
    <w:rsid w:val="00D92A68"/>
    <w:rsid w:val="00D933D4"/>
    <w:rsid w:val="00D93753"/>
    <w:rsid w:val="00D95840"/>
    <w:rsid w:val="00D96B8F"/>
    <w:rsid w:val="00D97017"/>
    <w:rsid w:val="00D97CE2"/>
    <w:rsid w:val="00DA0F9B"/>
    <w:rsid w:val="00DA2F73"/>
    <w:rsid w:val="00DA3197"/>
    <w:rsid w:val="00DA425E"/>
    <w:rsid w:val="00DA5ADA"/>
    <w:rsid w:val="00DB0A9C"/>
    <w:rsid w:val="00DB1448"/>
    <w:rsid w:val="00DB1D7F"/>
    <w:rsid w:val="00DB6730"/>
    <w:rsid w:val="00DC0CA7"/>
    <w:rsid w:val="00DC2462"/>
    <w:rsid w:val="00DC493D"/>
    <w:rsid w:val="00DC5184"/>
    <w:rsid w:val="00DC52FC"/>
    <w:rsid w:val="00DC596F"/>
    <w:rsid w:val="00DC6DCB"/>
    <w:rsid w:val="00DD03CA"/>
    <w:rsid w:val="00DD2CD8"/>
    <w:rsid w:val="00DD678D"/>
    <w:rsid w:val="00DE1BB2"/>
    <w:rsid w:val="00DE20FB"/>
    <w:rsid w:val="00DE34CF"/>
    <w:rsid w:val="00DE3B3F"/>
    <w:rsid w:val="00DE6952"/>
    <w:rsid w:val="00DE737B"/>
    <w:rsid w:val="00DF0CDD"/>
    <w:rsid w:val="00DF148F"/>
    <w:rsid w:val="00DF1CAD"/>
    <w:rsid w:val="00E00E3A"/>
    <w:rsid w:val="00E00F79"/>
    <w:rsid w:val="00E01B08"/>
    <w:rsid w:val="00E04F71"/>
    <w:rsid w:val="00E058D6"/>
    <w:rsid w:val="00E0763A"/>
    <w:rsid w:val="00E11AE5"/>
    <w:rsid w:val="00E13F3D"/>
    <w:rsid w:val="00E15AF0"/>
    <w:rsid w:val="00E16253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2CCE"/>
    <w:rsid w:val="00E43486"/>
    <w:rsid w:val="00E5175F"/>
    <w:rsid w:val="00E52028"/>
    <w:rsid w:val="00E536D0"/>
    <w:rsid w:val="00E56EF1"/>
    <w:rsid w:val="00E60783"/>
    <w:rsid w:val="00E60E63"/>
    <w:rsid w:val="00E63DC8"/>
    <w:rsid w:val="00E644EC"/>
    <w:rsid w:val="00E64697"/>
    <w:rsid w:val="00E64DD7"/>
    <w:rsid w:val="00E6657D"/>
    <w:rsid w:val="00E66C51"/>
    <w:rsid w:val="00E70F8E"/>
    <w:rsid w:val="00E71C4A"/>
    <w:rsid w:val="00E71D0B"/>
    <w:rsid w:val="00E71F02"/>
    <w:rsid w:val="00E72D59"/>
    <w:rsid w:val="00E74F58"/>
    <w:rsid w:val="00E75AA8"/>
    <w:rsid w:val="00E770ED"/>
    <w:rsid w:val="00E8079D"/>
    <w:rsid w:val="00E90992"/>
    <w:rsid w:val="00E90E00"/>
    <w:rsid w:val="00E9220E"/>
    <w:rsid w:val="00E954F6"/>
    <w:rsid w:val="00EA0048"/>
    <w:rsid w:val="00EA0253"/>
    <w:rsid w:val="00EA0FB7"/>
    <w:rsid w:val="00EA1031"/>
    <w:rsid w:val="00EA2B5F"/>
    <w:rsid w:val="00EA31CC"/>
    <w:rsid w:val="00EA5ADA"/>
    <w:rsid w:val="00EA7F94"/>
    <w:rsid w:val="00EB09B7"/>
    <w:rsid w:val="00EB1599"/>
    <w:rsid w:val="00EB1FF4"/>
    <w:rsid w:val="00EB2535"/>
    <w:rsid w:val="00EB59F2"/>
    <w:rsid w:val="00EB685B"/>
    <w:rsid w:val="00EC16C4"/>
    <w:rsid w:val="00EC16DC"/>
    <w:rsid w:val="00EC20EC"/>
    <w:rsid w:val="00EC2FC4"/>
    <w:rsid w:val="00EC32DC"/>
    <w:rsid w:val="00EC542B"/>
    <w:rsid w:val="00EC6FF7"/>
    <w:rsid w:val="00EC73CB"/>
    <w:rsid w:val="00ED0CB6"/>
    <w:rsid w:val="00ED1B0D"/>
    <w:rsid w:val="00ED1C76"/>
    <w:rsid w:val="00ED209A"/>
    <w:rsid w:val="00ED307C"/>
    <w:rsid w:val="00ED4FE8"/>
    <w:rsid w:val="00ED519F"/>
    <w:rsid w:val="00ED531C"/>
    <w:rsid w:val="00ED71E6"/>
    <w:rsid w:val="00EE1800"/>
    <w:rsid w:val="00EE404F"/>
    <w:rsid w:val="00EE7D7C"/>
    <w:rsid w:val="00EF059C"/>
    <w:rsid w:val="00EF0D12"/>
    <w:rsid w:val="00EF1981"/>
    <w:rsid w:val="00EF498B"/>
    <w:rsid w:val="00EF5BEE"/>
    <w:rsid w:val="00EF6370"/>
    <w:rsid w:val="00F036E8"/>
    <w:rsid w:val="00F04B71"/>
    <w:rsid w:val="00F1130E"/>
    <w:rsid w:val="00F1157E"/>
    <w:rsid w:val="00F11DAC"/>
    <w:rsid w:val="00F1381F"/>
    <w:rsid w:val="00F2264F"/>
    <w:rsid w:val="00F25D98"/>
    <w:rsid w:val="00F300FB"/>
    <w:rsid w:val="00F30E35"/>
    <w:rsid w:val="00F32C42"/>
    <w:rsid w:val="00F32FA0"/>
    <w:rsid w:val="00F333AC"/>
    <w:rsid w:val="00F34FD9"/>
    <w:rsid w:val="00F42FE8"/>
    <w:rsid w:val="00F43CAE"/>
    <w:rsid w:val="00F5135E"/>
    <w:rsid w:val="00F51730"/>
    <w:rsid w:val="00F54288"/>
    <w:rsid w:val="00F54314"/>
    <w:rsid w:val="00F54B4B"/>
    <w:rsid w:val="00F55350"/>
    <w:rsid w:val="00F572C1"/>
    <w:rsid w:val="00F676A0"/>
    <w:rsid w:val="00F7078A"/>
    <w:rsid w:val="00F70CD6"/>
    <w:rsid w:val="00F745E8"/>
    <w:rsid w:val="00F77873"/>
    <w:rsid w:val="00F83087"/>
    <w:rsid w:val="00F830E6"/>
    <w:rsid w:val="00F84CAA"/>
    <w:rsid w:val="00F9285D"/>
    <w:rsid w:val="00F929BE"/>
    <w:rsid w:val="00F941A6"/>
    <w:rsid w:val="00F96B96"/>
    <w:rsid w:val="00F96E62"/>
    <w:rsid w:val="00FA1C1A"/>
    <w:rsid w:val="00FA225D"/>
    <w:rsid w:val="00FA2B12"/>
    <w:rsid w:val="00FA4656"/>
    <w:rsid w:val="00FA5161"/>
    <w:rsid w:val="00FA518C"/>
    <w:rsid w:val="00FB074A"/>
    <w:rsid w:val="00FB0EA6"/>
    <w:rsid w:val="00FB1E94"/>
    <w:rsid w:val="00FB2F00"/>
    <w:rsid w:val="00FB4E79"/>
    <w:rsid w:val="00FB6386"/>
    <w:rsid w:val="00FC5583"/>
    <w:rsid w:val="00FC621F"/>
    <w:rsid w:val="00FC6D60"/>
    <w:rsid w:val="00FC79FE"/>
    <w:rsid w:val="00FD1807"/>
    <w:rsid w:val="00FD61B9"/>
    <w:rsid w:val="00FD6EBC"/>
    <w:rsid w:val="00FD70A9"/>
    <w:rsid w:val="00FD77E8"/>
    <w:rsid w:val="00FE08D7"/>
    <w:rsid w:val="00FE2690"/>
    <w:rsid w:val="00FE4757"/>
    <w:rsid w:val="00FE5DCE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SimSun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410</TotalTime>
  <Pages>3</Pages>
  <Words>413</Words>
  <Characters>2360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CR0177</cp:lastModifiedBy>
  <cp:revision>502</cp:revision>
  <cp:lastPrinted>1900-01-01T08:00:00Z</cp:lastPrinted>
  <dcterms:created xsi:type="dcterms:W3CDTF">2020-12-09T09:49:00Z</dcterms:created>
  <dcterms:modified xsi:type="dcterms:W3CDTF">2023-05-30T09:37:00Z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